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3D44F" w14:textId="38D72528" w:rsidR="004C64D0" w:rsidRPr="002E27D0" w:rsidRDefault="004C64D0" w:rsidP="004C64D0">
      <w:pPr>
        <w:pStyle w:val="Header"/>
        <w:keepLines/>
        <w:tabs>
          <w:tab w:val="right" w:pos="10440"/>
          <w:tab w:val="right" w:pos="13323"/>
        </w:tabs>
        <w:spacing w:before="60" w:after="60"/>
        <w:ind w:left="482" w:hanging="482"/>
        <w:rPr>
          <w:rFonts w:eastAsia="SimSun" w:cs="Arial"/>
          <w:b w:val="0"/>
          <w:sz w:val="24"/>
          <w:lang w:val="en-US" w:eastAsia="zh-CN"/>
        </w:rPr>
      </w:pPr>
      <w:bookmarkStart w:id="0" w:name="Title"/>
      <w:bookmarkStart w:id="1" w:name="DocumentFor"/>
      <w:bookmarkEnd w:id="0"/>
      <w:bookmarkEnd w:id="1"/>
      <w:r w:rsidRPr="00090215">
        <w:rPr>
          <w:rFonts w:cs="Arial"/>
          <w:sz w:val="24"/>
        </w:rPr>
        <w:t>3GPP TSG-RAN WG4 Meeting #</w:t>
      </w:r>
      <w:r w:rsidRPr="00090215">
        <w:rPr>
          <w:rFonts w:cs="Arial"/>
        </w:rPr>
        <w:t xml:space="preserve"> </w:t>
      </w:r>
      <w:r w:rsidRPr="00090215">
        <w:rPr>
          <w:rFonts w:cs="Arial"/>
          <w:sz w:val="24"/>
        </w:rPr>
        <w:t>104-e</w:t>
      </w:r>
      <w:r w:rsidRPr="00090215">
        <w:rPr>
          <w:rFonts w:cs="Arial"/>
          <w:sz w:val="24"/>
        </w:rPr>
        <w:tab/>
      </w:r>
      <w:r>
        <w:rPr>
          <w:rFonts w:cs="Arial"/>
          <w:sz w:val="24"/>
        </w:rPr>
        <w:tab/>
      </w:r>
      <w:r w:rsidRPr="00090215">
        <w:rPr>
          <w:rFonts w:cs="Arial"/>
          <w:sz w:val="24"/>
        </w:rPr>
        <w:t>R4-22</w:t>
      </w:r>
      <w:r w:rsidR="002E27D0">
        <w:rPr>
          <w:rFonts w:cs="Arial"/>
          <w:sz w:val="24"/>
          <w:lang w:val="en-US"/>
        </w:rPr>
        <w:t>13380</w:t>
      </w:r>
    </w:p>
    <w:p w14:paraId="1FF49957" w14:textId="77777777" w:rsidR="004C64D0" w:rsidRPr="00090215" w:rsidRDefault="004C64D0" w:rsidP="004C64D0">
      <w:pPr>
        <w:pStyle w:val="Header"/>
        <w:tabs>
          <w:tab w:val="right" w:pos="9781"/>
          <w:tab w:val="right" w:pos="13323"/>
        </w:tabs>
        <w:spacing w:before="60" w:after="60"/>
        <w:ind w:left="482" w:hanging="482"/>
        <w:outlineLvl w:val="0"/>
        <w:rPr>
          <w:rFonts w:eastAsia="SimSun" w:cs="Arial"/>
          <w:b w:val="0"/>
          <w:sz w:val="24"/>
          <w:lang w:eastAsia="zh-CN"/>
        </w:rPr>
      </w:pPr>
      <w:r w:rsidRPr="00090215">
        <w:rPr>
          <w:rFonts w:eastAsia="SimSun" w:cs="Arial"/>
          <w:sz w:val="24"/>
          <w:lang w:eastAsia="zh-CN"/>
        </w:rPr>
        <w:t>Electronic Meeting, August 15 – August 26, 2022</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77777777"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p>
    <w:p w14:paraId="0D7F795A" w14:textId="52927FF4" w:rsidR="00226A6A" w:rsidRPr="005342EA" w:rsidRDefault="00226A6A" w:rsidP="00E16F67">
      <w:pPr>
        <w:pStyle w:val="Header"/>
        <w:tabs>
          <w:tab w:val="clear" w:pos="4536"/>
          <w:tab w:val="clear" w:pos="9072"/>
          <w:tab w:val="left" w:pos="1800"/>
          <w:tab w:val="right" w:pos="9298"/>
        </w:tabs>
        <w:spacing w:after="60"/>
        <w:ind w:left="1807" w:hangingChars="750" w:hanging="1807"/>
        <w:rPr>
          <w:rFonts w:eastAsia="SimSun"/>
          <w:sz w:val="24"/>
          <w:lang w:val="en-US" w:eastAsia="zh-CN"/>
        </w:rPr>
      </w:pPr>
      <w:r w:rsidRPr="00E7784C">
        <w:rPr>
          <w:sz w:val="24"/>
        </w:rPr>
        <w:t>Title:</w:t>
      </w:r>
      <w:r w:rsidRPr="00E7784C">
        <w:rPr>
          <w:sz w:val="24"/>
        </w:rPr>
        <w:tab/>
      </w:r>
      <w:r w:rsidR="000E5A78" w:rsidRPr="000E5A78">
        <w:rPr>
          <w:rFonts w:eastAsia="SimSun"/>
          <w:sz w:val="24"/>
          <w:lang w:val="en-US" w:eastAsia="zh-CN"/>
        </w:rPr>
        <w:t>TP for the signaling and configuration aspects on the next larger channel bandwidth approach</w:t>
      </w:r>
    </w:p>
    <w:p w14:paraId="6E5F21F2" w14:textId="13C98228"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C80924">
        <w:rPr>
          <w:rFonts w:eastAsia="SimSun"/>
          <w:sz w:val="24"/>
          <w:lang w:val="en-US" w:eastAsia="zh-CN"/>
        </w:rPr>
        <w:t>1</w:t>
      </w:r>
      <w:r w:rsidR="00EA3B87">
        <w:rPr>
          <w:rFonts w:eastAsia="SimSun"/>
          <w:sz w:val="24"/>
          <w:lang w:val="en-US" w:eastAsia="zh-CN"/>
        </w:rPr>
        <w:t>1</w:t>
      </w:r>
      <w:r w:rsidR="00722CE4">
        <w:rPr>
          <w:rFonts w:eastAsia="SimSun"/>
          <w:sz w:val="24"/>
          <w:lang w:val="en-US" w:eastAsia="zh-CN"/>
        </w:rPr>
        <w:t>.</w:t>
      </w:r>
      <w:r w:rsidR="00EA3B87">
        <w:rPr>
          <w:rFonts w:eastAsia="SimSun"/>
          <w:sz w:val="24"/>
          <w:lang w:val="en-US" w:eastAsia="zh-CN"/>
        </w:rPr>
        <w:t>1</w:t>
      </w:r>
      <w:r w:rsidR="00C80924">
        <w:rPr>
          <w:rFonts w:eastAsia="SimSun"/>
          <w:sz w:val="24"/>
          <w:lang w:val="en-US" w:eastAsia="zh-CN"/>
        </w:rPr>
        <w:t>.</w:t>
      </w:r>
      <w:r w:rsidR="000E5A78">
        <w:rPr>
          <w:rFonts w:eastAsia="SimSun"/>
          <w:sz w:val="24"/>
          <w:lang w:val="en-US" w:eastAsia="zh-CN"/>
        </w:rPr>
        <w:t>1</w:t>
      </w:r>
    </w:p>
    <w:p w14:paraId="52A64037" w14:textId="2DBEC905"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0E5A78">
        <w:rPr>
          <w:rFonts w:eastAsia="SimSun"/>
          <w:sz w:val="24"/>
          <w:lang w:val="en-US" w:eastAsia="zh-CN"/>
        </w:rPr>
        <w:t>Approval</w:t>
      </w:r>
    </w:p>
    <w:p w14:paraId="2251A6E2" w14:textId="55AD603E"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136F27">
        <w:rPr>
          <w:rFonts w:eastAsia="SimSun" w:hint="eastAsia"/>
          <w:lang w:eastAsia="zh-CN"/>
        </w:rPr>
        <w:t>Discussion</w:t>
      </w:r>
    </w:p>
    <w:p w14:paraId="77520DE0" w14:textId="4E3838F9" w:rsidR="00371FD8" w:rsidRPr="00371FD8" w:rsidRDefault="00371FD8" w:rsidP="00371FD8">
      <w:pPr>
        <w:pStyle w:val="BodyText"/>
        <w:rPr>
          <w:lang w:val="en-US" w:eastAsia="zh-CN"/>
        </w:rPr>
      </w:pPr>
      <w:r>
        <w:rPr>
          <w:lang w:val="en-US" w:eastAsia="zh-CN"/>
        </w:rPr>
        <w:t xml:space="preserve">First of all, </w:t>
      </w:r>
      <w:r w:rsidR="00C552A1">
        <w:rPr>
          <w:lang w:val="en-US" w:eastAsia="zh-CN"/>
        </w:rPr>
        <w:t xml:space="preserve">at the downlink direction, </w:t>
      </w:r>
      <w:r>
        <w:rPr>
          <w:lang w:val="en-US" w:eastAsia="zh-CN"/>
        </w:rPr>
        <w:t xml:space="preserve">SIB1 signals a carrier with a bandwidth which accommodates all possible </w:t>
      </w:r>
      <w:r w:rsidR="00F950D2">
        <w:rPr>
          <w:lang w:val="en-US" w:eastAsia="zh-CN"/>
        </w:rPr>
        <w:t xml:space="preserve">DL </w:t>
      </w:r>
      <w:r>
        <w:rPr>
          <w:lang w:val="en-US" w:eastAsia="zh-CN"/>
        </w:rPr>
        <w:t>BWPs allocated to different UEs in the cell during the initial access stage</w:t>
      </w:r>
      <w:r w:rsidR="00905DD2">
        <w:rPr>
          <w:lang w:val="en-US" w:eastAsia="zh-CN"/>
        </w:rPr>
        <w:t>. More specifically, the SIB1 broadcast carrier bandwidth provides a reference channel bandwidth for a UE for the initial access</w:t>
      </w:r>
      <w:r w:rsidR="0001593D">
        <w:rPr>
          <w:lang w:val="en-US" w:eastAsia="zh-CN"/>
        </w:rPr>
        <w:t xml:space="preserve"> as shown below:</w:t>
      </w:r>
    </w:p>
    <w:tbl>
      <w:tblPr>
        <w:tblStyle w:val="TableGrid"/>
        <w:tblW w:w="0" w:type="auto"/>
        <w:tblLook w:val="04A0" w:firstRow="1" w:lastRow="0" w:firstColumn="1" w:lastColumn="0" w:noHBand="0" w:noVBand="1"/>
      </w:tblPr>
      <w:tblGrid>
        <w:gridCol w:w="9288"/>
      </w:tblGrid>
      <w:tr w:rsidR="00FC232C" w14:paraId="4F682194" w14:textId="77777777" w:rsidTr="00FC232C">
        <w:tc>
          <w:tcPr>
            <w:tcW w:w="9288" w:type="dxa"/>
          </w:tcPr>
          <w:p w14:paraId="78B1932D" w14:textId="73A0882B" w:rsidR="00FC232C" w:rsidRDefault="00FC232C" w:rsidP="009B2891">
            <w:pPr>
              <w:pStyle w:val="BodyText"/>
              <w:tabs>
                <w:tab w:val="num" w:pos="226"/>
                <w:tab w:val="num" w:pos="284"/>
                <w:tab w:val="left" w:pos="5103"/>
              </w:tabs>
              <w:snapToGrid w:val="0"/>
              <w:rPr>
                <w:rFonts w:eastAsia="SimSun"/>
                <w:bCs/>
                <w:sz w:val="21"/>
                <w:szCs w:val="21"/>
                <w:lang w:val="en-GB" w:eastAsia="zh-CN"/>
              </w:rPr>
            </w:pPr>
            <w:r w:rsidRPr="00FC232C">
              <w:rPr>
                <w:rFonts w:eastAsia="SimSun"/>
                <w:bCs/>
                <w:noProof/>
                <w:sz w:val="21"/>
                <w:szCs w:val="21"/>
                <w:lang w:val="en-GB" w:eastAsia="zh-CN"/>
              </w:rPr>
              <w:drawing>
                <wp:inline distT="0" distB="0" distL="0" distR="0" wp14:anchorId="3F463051" wp14:editId="294B8BA6">
                  <wp:extent cx="5501005" cy="156210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01005" cy="1562100"/>
                          </a:xfrm>
                          <a:prstGeom prst="rect">
                            <a:avLst/>
                          </a:prstGeom>
                          <a:noFill/>
                          <a:ln>
                            <a:noFill/>
                          </a:ln>
                        </pic:spPr>
                      </pic:pic>
                    </a:graphicData>
                  </a:graphic>
                </wp:inline>
              </w:drawing>
            </w:r>
          </w:p>
        </w:tc>
      </w:tr>
      <w:tr w:rsidR="009F5116" w14:paraId="31B61772" w14:textId="77777777" w:rsidTr="00FC232C">
        <w:tc>
          <w:tcPr>
            <w:tcW w:w="9288" w:type="dxa"/>
          </w:tcPr>
          <w:p w14:paraId="3D098813" w14:textId="7BE01189" w:rsidR="009F5116" w:rsidRPr="00FC232C" w:rsidRDefault="009F5116" w:rsidP="009B2891">
            <w:pPr>
              <w:pStyle w:val="BodyText"/>
              <w:tabs>
                <w:tab w:val="num" w:pos="226"/>
                <w:tab w:val="num" w:pos="284"/>
                <w:tab w:val="left" w:pos="5103"/>
              </w:tabs>
              <w:snapToGrid w:val="0"/>
              <w:rPr>
                <w:rFonts w:eastAsia="SimSun"/>
                <w:bCs/>
                <w:noProof/>
                <w:sz w:val="21"/>
                <w:szCs w:val="21"/>
                <w:lang w:val="en-GB" w:eastAsia="zh-CN"/>
              </w:rPr>
            </w:pPr>
            <w:r w:rsidRPr="009F5116">
              <w:rPr>
                <w:rFonts w:eastAsia="SimSun"/>
                <w:bCs/>
                <w:noProof/>
                <w:sz w:val="21"/>
                <w:szCs w:val="21"/>
                <w:lang w:val="en-GB" w:eastAsia="zh-CN"/>
              </w:rPr>
              <w:drawing>
                <wp:inline distT="0" distB="0" distL="0" distR="0" wp14:anchorId="60ECB51F" wp14:editId="0895F4E1">
                  <wp:extent cx="5901055" cy="1957705"/>
                  <wp:effectExtent l="0" t="0" r="4445"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01055" cy="1957705"/>
                          </a:xfrm>
                          <a:prstGeom prst="rect">
                            <a:avLst/>
                          </a:prstGeom>
                          <a:noFill/>
                          <a:ln>
                            <a:noFill/>
                          </a:ln>
                        </pic:spPr>
                      </pic:pic>
                    </a:graphicData>
                  </a:graphic>
                </wp:inline>
              </w:drawing>
            </w:r>
          </w:p>
        </w:tc>
      </w:tr>
    </w:tbl>
    <w:p w14:paraId="0C106C5D" w14:textId="1FCCD088" w:rsidR="001A0FE7" w:rsidRDefault="001A0FE7" w:rsidP="009B2891">
      <w:pPr>
        <w:pStyle w:val="BodyText"/>
        <w:tabs>
          <w:tab w:val="num" w:pos="226"/>
          <w:tab w:val="num" w:pos="284"/>
          <w:tab w:val="left" w:pos="5103"/>
        </w:tabs>
        <w:snapToGrid w:val="0"/>
        <w:rPr>
          <w:rFonts w:eastAsia="SimSun"/>
          <w:bCs/>
          <w:sz w:val="21"/>
          <w:szCs w:val="21"/>
          <w:lang w:val="en-GB" w:eastAsia="zh-CN"/>
        </w:rPr>
      </w:pPr>
    </w:p>
    <w:p w14:paraId="1783EC5A" w14:textId="725B2B76" w:rsidR="000E5A78" w:rsidRDefault="0001593D" w:rsidP="000E5A78">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The UE has a freedom to choose a predefined </w:t>
      </w:r>
      <w:r w:rsidR="00FD5E1B">
        <w:rPr>
          <w:rFonts w:eastAsia="SimSun"/>
          <w:bCs/>
          <w:sz w:val="21"/>
          <w:szCs w:val="21"/>
          <w:lang w:val="en-GB" w:eastAsia="zh-CN"/>
        </w:rPr>
        <w:t xml:space="preserve">standard </w:t>
      </w:r>
      <w:r>
        <w:rPr>
          <w:rFonts w:eastAsia="SimSun"/>
          <w:bCs/>
          <w:sz w:val="21"/>
          <w:szCs w:val="21"/>
          <w:lang w:val="en-GB" w:eastAsia="zh-CN"/>
        </w:rPr>
        <w:t xml:space="preserve">channel bandwidth to access the cell, which is no larger than the SIB1 bandwidth but no less than the initial </w:t>
      </w:r>
      <w:r w:rsidR="00F950D2">
        <w:rPr>
          <w:rFonts w:eastAsia="SimSun"/>
          <w:bCs/>
          <w:sz w:val="21"/>
          <w:szCs w:val="21"/>
          <w:lang w:val="en-GB" w:eastAsia="zh-CN"/>
        </w:rPr>
        <w:t xml:space="preserve">DL </w:t>
      </w:r>
      <w:r>
        <w:rPr>
          <w:rFonts w:eastAsia="SimSun"/>
          <w:bCs/>
          <w:sz w:val="21"/>
          <w:szCs w:val="21"/>
          <w:lang w:val="en-GB" w:eastAsia="zh-CN"/>
        </w:rPr>
        <w:t>BWP bandwidth.</w:t>
      </w:r>
      <w:r w:rsidR="00AB3452">
        <w:rPr>
          <w:rFonts w:eastAsia="SimSun"/>
          <w:bCs/>
          <w:sz w:val="21"/>
          <w:szCs w:val="21"/>
          <w:lang w:val="en-GB" w:eastAsia="zh-CN"/>
        </w:rPr>
        <w:t xml:space="preserve"> </w:t>
      </w:r>
      <w:r w:rsidR="00FD5E1B">
        <w:rPr>
          <w:rFonts w:eastAsia="SimSun"/>
          <w:bCs/>
          <w:sz w:val="21"/>
          <w:szCs w:val="21"/>
          <w:lang w:val="en-GB" w:eastAsia="zh-CN"/>
        </w:rPr>
        <w:t>If an initial DL BWP bandwidth is selected wrongly, it may happen that a UE cannot find a standard channel bandwidth for the initial access procedure thus the cell is not accessable.</w:t>
      </w:r>
    </w:p>
    <w:p w14:paraId="63DF341A" w14:textId="23B547F7" w:rsidR="001E275C" w:rsidRDefault="00FD5E1B"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However, the signalling and configuration aspects on this approach does not explicitly describe the restriction</w:t>
      </w:r>
      <w:r w:rsidR="001C0490">
        <w:rPr>
          <w:rFonts w:eastAsia="SimSun"/>
          <w:bCs/>
          <w:sz w:val="21"/>
          <w:szCs w:val="21"/>
          <w:lang w:val="en-GB" w:eastAsia="zh-CN"/>
        </w:rPr>
        <w:t>, though the example on 7MHz does reflect it:</w:t>
      </w:r>
    </w:p>
    <w:tbl>
      <w:tblPr>
        <w:tblStyle w:val="TableGrid"/>
        <w:tblW w:w="0" w:type="auto"/>
        <w:tblLook w:val="04A0" w:firstRow="1" w:lastRow="0" w:firstColumn="1" w:lastColumn="0" w:noHBand="0" w:noVBand="1"/>
      </w:tblPr>
      <w:tblGrid>
        <w:gridCol w:w="9288"/>
      </w:tblGrid>
      <w:tr w:rsidR="00075FF6" w14:paraId="2AD3C652" w14:textId="77777777" w:rsidTr="00075FF6">
        <w:tc>
          <w:tcPr>
            <w:tcW w:w="9288" w:type="dxa"/>
          </w:tcPr>
          <w:p w14:paraId="196BF1C9" w14:textId="77777777" w:rsidR="00075FF6" w:rsidRDefault="00075FF6" w:rsidP="00075FF6">
            <w:pPr>
              <w:pStyle w:val="Heading3"/>
            </w:pPr>
            <w:r>
              <w:lastRenderedPageBreak/>
              <w:t>6.1.2</w:t>
            </w:r>
            <w:r>
              <w:tab/>
              <w:t>Signalling and configuration aspects</w:t>
            </w:r>
          </w:p>
          <w:p w14:paraId="5D27761F" w14:textId="77777777" w:rsidR="00075FF6" w:rsidRDefault="00075FF6" w:rsidP="00075FF6">
            <w:r w:rsidRPr="00156770">
              <w:t>In this section we provide further signaling details on how to support irregular channels given the 7MHz allocation as an example.</w:t>
            </w:r>
            <w:r>
              <w:t xml:space="preserve">  </w:t>
            </w:r>
            <w:r w:rsidRPr="00657272">
              <w:t>Two signaling methods are described.  In 6.1.2.1 the next larger CBW used during initial access.  In 6.1.2.2, the next smaller CBW is used during initial access, and then once RRC connection is established, the next larger CBW is used.</w:t>
            </w:r>
          </w:p>
          <w:p w14:paraId="4DEB75C0" w14:textId="77777777" w:rsidR="00075FF6" w:rsidRPr="00156770" w:rsidRDefault="00075FF6" w:rsidP="00075FF6">
            <w:pPr>
              <w:pStyle w:val="Heading4"/>
            </w:pPr>
            <w:r>
              <w:t>6.1.2.1</w:t>
            </w:r>
            <w:r>
              <w:tab/>
              <w:t>Method using Next larger channel bandwidth is broadcast in SIB1</w:t>
            </w:r>
          </w:p>
          <w:p w14:paraId="5D113591" w14:textId="74C9B089" w:rsidR="00075FF6" w:rsidRPr="00156770" w:rsidRDefault="00075FF6" w:rsidP="00075FF6">
            <w:r w:rsidRPr="00156770">
              <w:t xml:space="preserve">The gNB broadcasts the </w:t>
            </w:r>
            <w:r w:rsidRPr="008310E3">
              <w:t xml:space="preserve">DL </w:t>
            </w:r>
            <w:r w:rsidRPr="00156770">
              <w:t>carrier bandwidth and the bandwidth of the initial BWP (BWP#0) in SIB1. For the 7MHz allocation</w:t>
            </w:r>
            <w:r w:rsidRPr="008310E3">
              <w:t>,</w:t>
            </w:r>
            <w:r w:rsidRPr="00156770">
              <w:t xml:space="preserve"> SIB1 can indicate </w:t>
            </w:r>
            <w:r w:rsidRPr="008310E3">
              <w:t xml:space="preserve">DL </w:t>
            </w:r>
            <w:r w:rsidRPr="00156770">
              <w:t xml:space="preserve">next larger standard channel bandwidth, </w:t>
            </w:r>
            <w:proofErr w:type="gramStart"/>
            <w:r w:rsidRPr="00156770">
              <w:t>i.e.</w:t>
            </w:r>
            <w:proofErr w:type="gramEnd"/>
            <w:r w:rsidRPr="00156770">
              <w:t xml:space="preserve"> 10 MHz, and that the initial </w:t>
            </w:r>
            <w:r w:rsidRPr="008310E3">
              <w:t xml:space="preserve">DL </w:t>
            </w:r>
            <w:r w:rsidRPr="00156770">
              <w:t>BWP can be set to 5 MHz:</w:t>
            </w:r>
          </w:p>
          <w:p w14:paraId="7840EE50" w14:textId="77777777" w:rsidR="00075FF6" w:rsidRPr="00156770" w:rsidRDefault="00075FF6" w:rsidP="00075FF6">
            <w:pPr>
              <w:pStyle w:val="B1"/>
              <w:rPr>
                <w:lang w:val="en-US"/>
              </w:rPr>
            </w:pPr>
            <w:r w:rsidRPr="00156770">
              <w:rPr>
                <w:lang w:val="en-US"/>
              </w:rPr>
              <w:t>-</w:t>
            </w:r>
            <w:r w:rsidRPr="00156770">
              <w:rPr>
                <w:lang w:val="en-US"/>
              </w:rPr>
              <w:tab/>
              <w:t>SIB1-&gt; servingCellConfigCommon-&gt; downlinkConfigCommon-&gt; frequencyInfoDL-&gt; scs-SpecificCarrierList-&gt; carrierBandwidth = 52 PRBs / subcarrierSpacing = 15 kHz</w:t>
            </w:r>
          </w:p>
          <w:p w14:paraId="6E036FD1" w14:textId="77777777" w:rsidR="00075FF6" w:rsidRPr="00156770" w:rsidRDefault="00075FF6" w:rsidP="00075FF6">
            <w:pPr>
              <w:pStyle w:val="B1"/>
              <w:rPr>
                <w:lang w:val="en-US"/>
              </w:rPr>
            </w:pPr>
            <w:r w:rsidRPr="00156770">
              <w:rPr>
                <w:lang w:val="en-US"/>
              </w:rPr>
              <w:t>-</w:t>
            </w:r>
            <w:r w:rsidRPr="00156770">
              <w:rPr>
                <w:lang w:val="en-US"/>
              </w:rPr>
              <w:tab/>
              <w:t>SIB1-&gt; servingCellConfigCommon-&gt; downlinkConfigCommon-&gt; initialDownlinkBWP-&gt; genericParameters-&gt; locationAndBandwidth = 25 PRBs</w:t>
            </w:r>
          </w:p>
          <w:p w14:paraId="14E58F67" w14:textId="77777777" w:rsidR="00075FF6" w:rsidRPr="0066502A" w:rsidRDefault="00075FF6" w:rsidP="00075FF6">
            <w:r w:rsidRPr="00156770">
              <w:t xml:space="preserve">Once the UE established the RRC connection, the gNB can account for the UE capabilities and re-configure the UE </w:t>
            </w:r>
            <w:r w:rsidRPr="008310E3">
              <w:t>accordingly</w:t>
            </w:r>
            <w:r w:rsidRPr="00156770">
              <w:t>. At this point the gNB may override the carrier bandwidth value that the UE obtained from SIB1</w:t>
            </w:r>
            <w:r w:rsidRPr="008310E3">
              <w:t xml:space="preserve"> and</w:t>
            </w:r>
            <w:r w:rsidRPr="00156770">
              <w:t xml:space="preserve"> configure a dedicated BWP with a bandwidth that differs from the bandwidth of BWP#0.</w:t>
            </w:r>
            <w:r w:rsidRPr="0066502A">
              <w:t xml:space="preserve"> gNB may configure a larger bandwidth part that will cover the whole 7MHz allocation. </w:t>
            </w:r>
          </w:p>
          <w:p w14:paraId="45BB1A3D" w14:textId="77777777" w:rsidR="00075FF6" w:rsidRPr="0066502A" w:rsidRDefault="00075FF6" w:rsidP="00075FF6">
            <w:pPr>
              <w:pStyle w:val="B1"/>
              <w:rPr>
                <w:lang w:val="en-US"/>
              </w:rPr>
            </w:pPr>
            <w:r w:rsidRPr="0066502A">
              <w:rPr>
                <w:lang w:val="en-US"/>
              </w:rPr>
              <w:t>-</w:t>
            </w:r>
            <w:r w:rsidRPr="0066502A">
              <w:rPr>
                <w:lang w:val="en-US"/>
              </w:rPr>
              <w:tab/>
              <w:t>ServingCellConfig-&gt; downlinkChannelBW-PerSCS-List-&gt; carrierBandwidth = 52 PRBs, subcarrierSpacing = 15 kHz</w:t>
            </w:r>
          </w:p>
          <w:p w14:paraId="35EA7C5D" w14:textId="77777777" w:rsidR="00075FF6" w:rsidRPr="00156770" w:rsidRDefault="00075FF6" w:rsidP="00075FF6">
            <w:pPr>
              <w:pStyle w:val="B1"/>
              <w:rPr>
                <w:lang w:val="en-US"/>
              </w:rPr>
            </w:pPr>
            <w:r w:rsidRPr="0066502A">
              <w:rPr>
                <w:lang w:val="en-US"/>
              </w:rPr>
              <w:t>-</w:t>
            </w:r>
            <w:r w:rsidRPr="0066502A">
              <w:rPr>
                <w:lang w:val="en-US"/>
              </w:rPr>
              <w:tab/>
              <w:t xml:space="preserve">ServingCellConfig-&gt; downlinkBWP-ToAddModList-&gt; bwp-Common-&gt; genericParameters-&gt; locationAndBandwidth = </w:t>
            </w:r>
            <w:r>
              <w:rPr>
                <w:lang w:val="en-US"/>
              </w:rPr>
              <w:t xml:space="preserve">TBD </w:t>
            </w:r>
            <w:r w:rsidRPr="0066502A">
              <w:rPr>
                <w:lang w:val="en-US"/>
              </w:rPr>
              <w:t>PRBs</w:t>
            </w:r>
            <w:r>
              <w:rPr>
                <w:lang w:val="en-US"/>
              </w:rPr>
              <w:t xml:space="preserve"> </w:t>
            </w:r>
          </w:p>
          <w:p w14:paraId="7FB1CC54" w14:textId="77777777" w:rsidR="00075FF6" w:rsidRPr="00156770" w:rsidRDefault="00075FF6" w:rsidP="00075FF6">
            <w:r>
              <w:t xml:space="preserve">Another example of interest to some operators is 5 MHz at the bottom </w:t>
            </w:r>
            <w:proofErr w:type="gramStart"/>
            <w:r>
              <w:t>of  n</w:t>
            </w:r>
            <w:proofErr w:type="gramEnd"/>
            <w:r>
              <w:t xml:space="preserve">12 being shared with 6 MHz at the bottom of n85. The details can be found in Annex A.  </w:t>
            </w:r>
          </w:p>
          <w:p w14:paraId="62F8BCD5" w14:textId="77777777" w:rsidR="00075FF6" w:rsidRDefault="00075FF6" w:rsidP="00075FF6">
            <w:pPr>
              <w:tabs>
                <w:tab w:val="left" w:pos="1170"/>
              </w:tabs>
              <w:ind w:left="1170" w:hanging="900"/>
              <w:rPr>
                <w:rFonts w:cs="Arial"/>
                <w:lang w:eastAsia="zh-CN"/>
              </w:rPr>
            </w:pPr>
            <w:r>
              <w:rPr>
                <w:lang w:eastAsia="en-GB"/>
              </w:rPr>
              <w:t>NOTE:</w:t>
            </w:r>
            <w:r>
              <w:rPr>
                <w:lang w:eastAsia="en-GB"/>
              </w:rPr>
              <w:tab/>
              <w:t xml:space="preserve">For </w:t>
            </w:r>
            <w:r>
              <w:rPr>
                <w:rFonts w:cs="Arial"/>
                <w:i/>
                <w:iCs/>
                <w:lang w:eastAsia="zh-CN"/>
              </w:rPr>
              <w:t>uplinkChannelBW-PerSCS-List</w:t>
            </w:r>
            <w:r>
              <w:rPr>
                <w:rFonts w:cs="Arial"/>
                <w:lang w:eastAsia="zh-CN"/>
              </w:rPr>
              <w:t xml:space="preserve"> and </w:t>
            </w:r>
            <w:r>
              <w:rPr>
                <w:rFonts w:cs="Arial"/>
                <w:i/>
                <w:iCs/>
                <w:lang w:eastAsia="zh-CN"/>
              </w:rPr>
              <w:t>scs-SpecificCarrierList</w:t>
            </w:r>
            <w:r>
              <w:rPr>
                <w:rFonts w:cs="Arial"/>
                <w:lang w:eastAsia="zh-CN"/>
              </w:rPr>
              <w:t xml:space="preserve"> symmetric operation bands with fixed duplex distance and asymmetric UL/DL channel bandwidth is band specific aspect which is defined in TS 38.101-1 and TS 38.101-2</w:t>
            </w:r>
            <w:r w:rsidRPr="00BC28B9">
              <w:rPr>
                <w:rFonts w:cs="Arial"/>
                <w:lang w:eastAsia="zh-CN"/>
              </w:rPr>
              <w:t xml:space="preserve">.  </w:t>
            </w:r>
            <w:r w:rsidRPr="00CE59B6">
              <w:rPr>
                <w:rFonts w:cs="Arial"/>
                <w:lang w:eastAsia="zh-CN"/>
              </w:rPr>
              <w:t>Bands which utilize the wider channel bandwidth approach for the irregular bandwidths may need to be adopted for this aspect</w:t>
            </w:r>
            <w:r w:rsidRPr="00BC28B9">
              <w:rPr>
                <w:rFonts w:cs="Arial"/>
                <w:lang w:eastAsia="zh-CN"/>
              </w:rPr>
              <w:t xml:space="preserve">. </w:t>
            </w:r>
          </w:p>
          <w:p w14:paraId="7B711D34" w14:textId="77777777" w:rsidR="00075FF6" w:rsidRDefault="00075FF6" w:rsidP="00075FF6">
            <w:pPr>
              <w:tabs>
                <w:tab w:val="left" w:pos="1170"/>
              </w:tabs>
              <w:ind w:left="1170" w:hanging="900"/>
              <w:rPr>
                <w:rFonts w:cs="Arial"/>
                <w:lang w:eastAsia="zh-CN"/>
              </w:rPr>
            </w:pPr>
          </w:p>
          <w:p w14:paraId="24DC19BA" w14:textId="77777777" w:rsidR="00075FF6" w:rsidRPr="00075FF6" w:rsidRDefault="00075FF6" w:rsidP="009B2891">
            <w:pPr>
              <w:pStyle w:val="BodyText"/>
              <w:tabs>
                <w:tab w:val="num" w:pos="226"/>
                <w:tab w:val="num" w:pos="284"/>
                <w:tab w:val="left" w:pos="5103"/>
              </w:tabs>
              <w:snapToGrid w:val="0"/>
              <w:rPr>
                <w:rFonts w:eastAsia="SimSun"/>
                <w:bCs/>
                <w:sz w:val="21"/>
                <w:szCs w:val="21"/>
                <w:lang w:val="en-US" w:eastAsia="zh-CN"/>
              </w:rPr>
            </w:pPr>
          </w:p>
        </w:tc>
      </w:tr>
    </w:tbl>
    <w:p w14:paraId="7C969BAE" w14:textId="38DF50F5" w:rsidR="001C0490" w:rsidRDefault="001C0490" w:rsidP="009B2891">
      <w:pPr>
        <w:pStyle w:val="BodyText"/>
        <w:tabs>
          <w:tab w:val="num" w:pos="226"/>
          <w:tab w:val="num" w:pos="284"/>
          <w:tab w:val="left" w:pos="5103"/>
        </w:tabs>
        <w:snapToGrid w:val="0"/>
        <w:rPr>
          <w:rFonts w:eastAsia="SimSun"/>
          <w:bCs/>
          <w:sz w:val="21"/>
          <w:szCs w:val="21"/>
          <w:lang w:val="en-GB" w:eastAsia="zh-CN"/>
        </w:rPr>
      </w:pPr>
    </w:p>
    <w:p w14:paraId="6A318C76" w14:textId="28133F8B" w:rsidR="001C0490" w:rsidRDefault="00075FF6"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Since the method involves the selection of both SIB1 channel bandwidth and the initial BWP bandwidth for the next larger channel bandwidth approach, the restriction on the initial BWP bandwidth selection should be explicitly described.</w:t>
      </w:r>
      <w:r w:rsidR="00752625">
        <w:rPr>
          <w:rFonts w:eastAsia="SimSun"/>
          <w:bCs/>
          <w:sz w:val="21"/>
          <w:szCs w:val="21"/>
          <w:lang w:val="en-GB" w:eastAsia="zh-CN"/>
        </w:rPr>
        <w:t xml:space="preserve"> One example is shown in Annex.</w:t>
      </w:r>
      <w:r>
        <w:rPr>
          <w:rFonts w:eastAsia="SimSun"/>
          <w:bCs/>
          <w:sz w:val="21"/>
          <w:szCs w:val="21"/>
          <w:lang w:val="en-GB" w:eastAsia="zh-CN"/>
        </w:rPr>
        <w:t xml:space="preserve"> </w:t>
      </w:r>
    </w:p>
    <w:p w14:paraId="7BFFF71C" w14:textId="74517294" w:rsidR="009C0ACA" w:rsidRDefault="00D93AFA" w:rsidP="00752625">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sidR="00AE4BA5">
        <w:rPr>
          <w:rFonts w:eastAsia="SimSun"/>
          <w:b/>
          <w:bCs/>
          <w:sz w:val="21"/>
          <w:szCs w:val="21"/>
          <w:lang w:val="en-GB" w:eastAsia="zh-CN"/>
        </w:rPr>
        <w:t xml:space="preserve"> </w:t>
      </w:r>
      <w:r w:rsidR="009E6295">
        <w:rPr>
          <w:rFonts w:eastAsia="SimSun"/>
          <w:b/>
          <w:bCs/>
          <w:sz w:val="21"/>
          <w:szCs w:val="21"/>
          <w:lang w:val="en-GB" w:eastAsia="zh-CN"/>
        </w:rPr>
        <w:t>1</w:t>
      </w:r>
      <w:r w:rsidRPr="009C0ACA">
        <w:rPr>
          <w:rFonts w:eastAsia="SimSun"/>
          <w:b/>
          <w:bCs/>
          <w:sz w:val="21"/>
          <w:szCs w:val="21"/>
          <w:lang w:val="en-GB" w:eastAsia="zh-CN"/>
        </w:rPr>
        <w:t xml:space="preserve">: </w:t>
      </w:r>
      <w:r w:rsidR="00752625">
        <w:rPr>
          <w:rFonts w:eastAsia="SimSun"/>
          <w:b/>
          <w:bCs/>
          <w:sz w:val="21"/>
          <w:szCs w:val="21"/>
          <w:lang w:val="en-GB" w:eastAsia="zh-CN"/>
        </w:rPr>
        <w:t>Update the signalling and configuration aspects on the next larger channel bandwidth approach as Annex.</w:t>
      </w:r>
      <w:r w:rsidR="009E6295">
        <w:rPr>
          <w:rFonts w:eastAsia="SimSun"/>
          <w:b/>
          <w:bCs/>
          <w:sz w:val="21"/>
          <w:szCs w:val="21"/>
          <w:lang w:val="en-GB" w:eastAsia="zh-CN"/>
        </w:rPr>
        <w:t xml:space="preserve"> </w:t>
      </w:r>
    </w:p>
    <w:p w14:paraId="25B7ED73" w14:textId="39144AE0" w:rsidR="009C0ACA" w:rsidRDefault="00752625"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lastRenderedPageBreak/>
        <w:t>Annex</w:t>
      </w:r>
    </w:p>
    <w:tbl>
      <w:tblPr>
        <w:tblStyle w:val="TableGrid"/>
        <w:tblW w:w="0" w:type="auto"/>
        <w:tblLook w:val="04A0" w:firstRow="1" w:lastRow="0" w:firstColumn="1" w:lastColumn="0" w:noHBand="0" w:noVBand="1"/>
      </w:tblPr>
      <w:tblGrid>
        <w:gridCol w:w="9288"/>
      </w:tblGrid>
      <w:tr w:rsidR="008D2438" w14:paraId="6CDB738C" w14:textId="77777777" w:rsidTr="008D2438">
        <w:tc>
          <w:tcPr>
            <w:tcW w:w="9288" w:type="dxa"/>
          </w:tcPr>
          <w:p w14:paraId="7C21A67D" w14:textId="77777777" w:rsidR="008D2438" w:rsidRDefault="008D2438" w:rsidP="008D2438">
            <w:pPr>
              <w:pStyle w:val="Heading3"/>
            </w:pPr>
            <w:r>
              <w:t>6.1.2</w:t>
            </w:r>
            <w:r>
              <w:tab/>
              <w:t>Signalling and configuration aspects</w:t>
            </w:r>
          </w:p>
          <w:p w14:paraId="31FD0D6F" w14:textId="77777777" w:rsidR="008D2438" w:rsidRDefault="008D2438" w:rsidP="008D2438">
            <w:r w:rsidRPr="00156770">
              <w:t>In this section we provide further signaling details on how to support irregular channels given the 7MHz allocation as an example.</w:t>
            </w:r>
            <w:r>
              <w:t xml:space="preserve">  </w:t>
            </w:r>
            <w:r w:rsidRPr="00657272">
              <w:t>Two signaling methods are described.  In 6.1.2.1 the next larger CBW used during initial access.  In 6.1.2.2, the next smaller CBW is used during initial access, and then once RRC connection is established, the next larger CBW is used.</w:t>
            </w:r>
          </w:p>
          <w:p w14:paraId="53F93743" w14:textId="77777777" w:rsidR="008D2438" w:rsidRPr="0013330A" w:rsidRDefault="008D2438" w:rsidP="008D2438">
            <w:pPr>
              <w:pStyle w:val="Heading4"/>
              <w:rPr>
                <w:b/>
                <w:bCs/>
                <w:i w:val="0"/>
                <w:iCs w:val="0"/>
                <w:color w:val="auto"/>
              </w:rPr>
            </w:pPr>
            <w:r w:rsidRPr="0013330A">
              <w:rPr>
                <w:b/>
                <w:bCs/>
                <w:i w:val="0"/>
                <w:iCs w:val="0"/>
                <w:color w:val="auto"/>
              </w:rPr>
              <w:t>6.1.2.1</w:t>
            </w:r>
            <w:r w:rsidRPr="0013330A">
              <w:rPr>
                <w:b/>
                <w:bCs/>
                <w:i w:val="0"/>
                <w:iCs w:val="0"/>
                <w:color w:val="auto"/>
              </w:rPr>
              <w:tab/>
              <w:t>Method using Next larger channel bandwidth is broadcast in SIB1</w:t>
            </w:r>
          </w:p>
          <w:p w14:paraId="1AC9DA50" w14:textId="58312405" w:rsidR="008D2438" w:rsidRPr="00156770" w:rsidRDefault="008D2438" w:rsidP="008D2438">
            <w:r w:rsidRPr="00156770">
              <w:t xml:space="preserve">The gNB broadcasts the </w:t>
            </w:r>
            <w:r w:rsidRPr="008310E3">
              <w:t xml:space="preserve">DL </w:t>
            </w:r>
            <w:r w:rsidRPr="00156770">
              <w:t>carrier bandwidth and the bandwidth of the initial BWP (BWP#0) in SIB1</w:t>
            </w:r>
            <w:r>
              <w:t xml:space="preserve">. </w:t>
            </w:r>
            <w:ins w:id="2" w:author="AC" w:date="2022-08-04T13:13:00Z">
              <w:r>
                <w:t>The SIB1 DL channel bandwidth is set to the next larger channel bandwidth, and t</w:t>
              </w:r>
            </w:ins>
            <w:ins w:id="3" w:author="AC" w:date="2022-08-04T13:11:00Z">
              <w:r>
                <w:t>he selection of the bandwidth of the initial BWP should guarantee that there is at least one standard channel bandwidth which is no wider than the next larger channel bandwidth, and no less than the bandwidth of the initial BWP</w:t>
              </w:r>
              <w:r w:rsidRPr="00156770">
                <w:t>.</w:t>
              </w:r>
              <w:r>
                <w:t xml:space="preserve"> </w:t>
              </w:r>
            </w:ins>
            <w:r w:rsidRPr="00156770">
              <w:t>For the 7MHz allocation</w:t>
            </w:r>
            <w:r w:rsidRPr="008310E3">
              <w:t>,</w:t>
            </w:r>
            <w:r w:rsidRPr="00156770">
              <w:t xml:space="preserve"> SIB1 can indicate </w:t>
            </w:r>
            <w:r w:rsidRPr="008310E3">
              <w:t xml:space="preserve">DL </w:t>
            </w:r>
            <w:r w:rsidRPr="00156770">
              <w:t xml:space="preserve">next larger standard channel bandwidth, </w:t>
            </w:r>
            <w:proofErr w:type="gramStart"/>
            <w:r w:rsidRPr="00156770">
              <w:t>i.e.</w:t>
            </w:r>
            <w:proofErr w:type="gramEnd"/>
            <w:r w:rsidRPr="00156770">
              <w:t xml:space="preserve"> 10 MHz, and that the initial </w:t>
            </w:r>
            <w:r w:rsidRPr="008310E3">
              <w:t xml:space="preserve">DL </w:t>
            </w:r>
            <w:r w:rsidRPr="00156770">
              <w:t>BWP can be set to 5 MHz:</w:t>
            </w:r>
          </w:p>
          <w:p w14:paraId="4CC8E1CA" w14:textId="77777777" w:rsidR="008D2438" w:rsidRPr="00156770" w:rsidRDefault="008D2438" w:rsidP="008D2438">
            <w:pPr>
              <w:pStyle w:val="B1"/>
              <w:rPr>
                <w:lang w:val="en-US"/>
              </w:rPr>
            </w:pPr>
            <w:r w:rsidRPr="00156770">
              <w:rPr>
                <w:lang w:val="en-US"/>
              </w:rPr>
              <w:t>-</w:t>
            </w:r>
            <w:r w:rsidRPr="00156770">
              <w:rPr>
                <w:lang w:val="en-US"/>
              </w:rPr>
              <w:tab/>
              <w:t>SIB1-&gt; servingCellConfigCommon-&gt; downlinkConfigCommon-&gt; frequencyInfoDL-&gt; scs-SpecificCarrierList-&gt; carrierBandwidth = 52 PRBs / subcarrierSpacing = 15 kHz</w:t>
            </w:r>
          </w:p>
          <w:p w14:paraId="518ADB19" w14:textId="77777777" w:rsidR="008D2438" w:rsidRPr="00156770" w:rsidRDefault="008D2438" w:rsidP="008D2438">
            <w:pPr>
              <w:pStyle w:val="B1"/>
              <w:rPr>
                <w:lang w:val="en-US"/>
              </w:rPr>
            </w:pPr>
            <w:r w:rsidRPr="00156770">
              <w:rPr>
                <w:lang w:val="en-US"/>
              </w:rPr>
              <w:t>-</w:t>
            </w:r>
            <w:r w:rsidRPr="00156770">
              <w:rPr>
                <w:lang w:val="en-US"/>
              </w:rPr>
              <w:tab/>
              <w:t>SIB1-&gt; servingCellConfigCommon-&gt; downlinkConfigCommon-&gt; initialDownlinkBWP-&gt; genericParameters-&gt; locationAndBandwidth = 25 PRBs</w:t>
            </w:r>
          </w:p>
          <w:p w14:paraId="57042A51" w14:textId="77777777" w:rsidR="008D2438" w:rsidRPr="0066502A" w:rsidRDefault="008D2438" w:rsidP="008D2438">
            <w:r w:rsidRPr="00156770">
              <w:t xml:space="preserve">Once the UE established the RRC connection, the gNB can account for the UE capabilities and re-configure the UE </w:t>
            </w:r>
            <w:r w:rsidRPr="008310E3">
              <w:t>accordingly</w:t>
            </w:r>
            <w:r w:rsidRPr="00156770">
              <w:t>. At this point the gNB may override the carrier bandwidth value that the UE obtained from SIB1</w:t>
            </w:r>
            <w:r w:rsidRPr="008310E3">
              <w:t xml:space="preserve"> and</w:t>
            </w:r>
            <w:r w:rsidRPr="00156770">
              <w:t xml:space="preserve"> configure a dedicated BWP with a bandwidth that differs from the bandwidth of BWP#0.</w:t>
            </w:r>
            <w:r w:rsidRPr="0066502A">
              <w:t xml:space="preserve"> gNB may configure a larger bandwidth part that will cover the whole 7MHz allocation. </w:t>
            </w:r>
          </w:p>
          <w:p w14:paraId="55D85644" w14:textId="77777777" w:rsidR="008D2438" w:rsidRPr="0066502A" w:rsidRDefault="008D2438" w:rsidP="008D2438">
            <w:pPr>
              <w:pStyle w:val="B1"/>
              <w:rPr>
                <w:lang w:val="en-US"/>
              </w:rPr>
            </w:pPr>
            <w:r w:rsidRPr="0066502A">
              <w:rPr>
                <w:lang w:val="en-US"/>
              </w:rPr>
              <w:t>-</w:t>
            </w:r>
            <w:r w:rsidRPr="0066502A">
              <w:rPr>
                <w:lang w:val="en-US"/>
              </w:rPr>
              <w:tab/>
              <w:t>ServingCellConfig-&gt; downlinkChannelBW-PerSCS-List-&gt; carrierBandwidth = 52 PRBs, subcarrierSpacing = 15 kHz</w:t>
            </w:r>
          </w:p>
          <w:p w14:paraId="67725DAB" w14:textId="77777777" w:rsidR="008D2438" w:rsidRPr="00156770" w:rsidRDefault="008D2438" w:rsidP="008D2438">
            <w:pPr>
              <w:pStyle w:val="B1"/>
              <w:rPr>
                <w:lang w:val="en-US"/>
              </w:rPr>
            </w:pPr>
            <w:r w:rsidRPr="0066502A">
              <w:rPr>
                <w:lang w:val="en-US"/>
              </w:rPr>
              <w:t>-</w:t>
            </w:r>
            <w:r w:rsidRPr="0066502A">
              <w:rPr>
                <w:lang w:val="en-US"/>
              </w:rPr>
              <w:tab/>
              <w:t xml:space="preserve">ServingCellConfig-&gt; downlinkBWP-ToAddModList-&gt; bwp-Common-&gt; genericParameters-&gt; locationAndBandwidth = </w:t>
            </w:r>
            <w:r>
              <w:rPr>
                <w:lang w:val="en-US"/>
              </w:rPr>
              <w:t xml:space="preserve">TBD </w:t>
            </w:r>
            <w:r w:rsidRPr="0066502A">
              <w:rPr>
                <w:lang w:val="en-US"/>
              </w:rPr>
              <w:t>PRBs</w:t>
            </w:r>
            <w:r>
              <w:rPr>
                <w:lang w:val="en-US"/>
              </w:rPr>
              <w:t xml:space="preserve"> </w:t>
            </w:r>
          </w:p>
          <w:p w14:paraId="298069B3" w14:textId="77777777" w:rsidR="008D2438" w:rsidRPr="00156770" w:rsidRDefault="008D2438" w:rsidP="008D2438">
            <w:r>
              <w:t xml:space="preserve">Another example of interest to some operators is 5 MHz at the bottom </w:t>
            </w:r>
            <w:proofErr w:type="gramStart"/>
            <w:r>
              <w:t>of  n</w:t>
            </w:r>
            <w:proofErr w:type="gramEnd"/>
            <w:r>
              <w:t xml:space="preserve">12 being shared with 6 MHz at the bottom of n85. The details can be found in Annex A.  </w:t>
            </w:r>
          </w:p>
          <w:p w14:paraId="3E63C62E" w14:textId="77777777" w:rsidR="008D2438" w:rsidRDefault="008D2438" w:rsidP="008D2438">
            <w:pPr>
              <w:tabs>
                <w:tab w:val="left" w:pos="1170"/>
              </w:tabs>
              <w:ind w:left="1170" w:hanging="900"/>
              <w:rPr>
                <w:rFonts w:cs="Arial"/>
                <w:lang w:eastAsia="zh-CN"/>
              </w:rPr>
            </w:pPr>
            <w:r>
              <w:rPr>
                <w:lang w:eastAsia="en-GB"/>
              </w:rPr>
              <w:t>NOTE:</w:t>
            </w:r>
            <w:r>
              <w:rPr>
                <w:lang w:eastAsia="en-GB"/>
              </w:rPr>
              <w:tab/>
              <w:t xml:space="preserve">For </w:t>
            </w:r>
            <w:r>
              <w:rPr>
                <w:rFonts w:cs="Arial"/>
                <w:i/>
                <w:iCs/>
                <w:lang w:eastAsia="zh-CN"/>
              </w:rPr>
              <w:t>uplinkChannelBW-PerSCS-List</w:t>
            </w:r>
            <w:r>
              <w:rPr>
                <w:rFonts w:cs="Arial"/>
                <w:lang w:eastAsia="zh-CN"/>
              </w:rPr>
              <w:t xml:space="preserve"> and </w:t>
            </w:r>
            <w:r>
              <w:rPr>
                <w:rFonts w:cs="Arial"/>
                <w:i/>
                <w:iCs/>
                <w:lang w:eastAsia="zh-CN"/>
              </w:rPr>
              <w:t>scs-SpecificCarrierList</w:t>
            </w:r>
            <w:r>
              <w:rPr>
                <w:rFonts w:cs="Arial"/>
                <w:lang w:eastAsia="zh-CN"/>
              </w:rPr>
              <w:t xml:space="preserve"> symmetric operation bands with fixed duplex distance and asymmetric UL/DL channel bandwidth is band specific aspect which is defined in TS 38.101-1 and TS 38.101-2</w:t>
            </w:r>
            <w:r w:rsidRPr="00BC28B9">
              <w:rPr>
                <w:rFonts w:cs="Arial"/>
                <w:lang w:eastAsia="zh-CN"/>
              </w:rPr>
              <w:t xml:space="preserve">.  </w:t>
            </w:r>
            <w:r w:rsidRPr="00CE59B6">
              <w:rPr>
                <w:rFonts w:cs="Arial"/>
                <w:lang w:eastAsia="zh-CN"/>
              </w:rPr>
              <w:t>Bands which utilize the wider channel bandwidth approach for the irregular bandwidths may need to be adopted for this aspect</w:t>
            </w:r>
            <w:r w:rsidRPr="00BC28B9">
              <w:rPr>
                <w:rFonts w:cs="Arial"/>
                <w:lang w:eastAsia="zh-CN"/>
              </w:rPr>
              <w:t xml:space="preserve">. </w:t>
            </w:r>
          </w:p>
          <w:p w14:paraId="14B69780" w14:textId="77777777" w:rsidR="008D2438" w:rsidRDefault="008D2438" w:rsidP="008D2438">
            <w:pPr>
              <w:tabs>
                <w:tab w:val="left" w:pos="1170"/>
              </w:tabs>
              <w:ind w:left="1170" w:hanging="900"/>
              <w:rPr>
                <w:rFonts w:cs="Arial"/>
                <w:lang w:eastAsia="zh-CN"/>
              </w:rPr>
            </w:pPr>
          </w:p>
          <w:p w14:paraId="352BD01B" w14:textId="77777777" w:rsidR="008D2438" w:rsidRPr="008D2438" w:rsidRDefault="008D2438" w:rsidP="00752625">
            <w:pPr>
              <w:pStyle w:val="List2"/>
              <w:numPr>
                <w:ilvl w:val="0"/>
                <w:numId w:val="0"/>
              </w:numPr>
              <w:rPr>
                <w:lang w:val="en-US"/>
              </w:rPr>
            </w:pPr>
          </w:p>
        </w:tc>
      </w:tr>
    </w:tbl>
    <w:p w14:paraId="21B6BC77" w14:textId="5A8955E8" w:rsidR="00960B18" w:rsidRPr="00183F7C" w:rsidRDefault="00960B18" w:rsidP="00752625">
      <w:pPr>
        <w:pStyle w:val="List2"/>
        <w:numPr>
          <w:ilvl w:val="0"/>
          <w:numId w:val="0"/>
        </w:numPr>
      </w:pPr>
    </w:p>
    <w:sectPr w:rsidR="00960B18" w:rsidRPr="00183F7C" w:rsidSect="00022151">
      <w:footerReference w:type="default" r:id="rId10"/>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FC2BE" w14:textId="77777777" w:rsidR="00E7452A" w:rsidRDefault="00E7452A" w:rsidP="00E7784C">
      <w:r>
        <w:separator/>
      </w:r>
    </w:p>
  </w:endnote>
  <w:endnote w:type="continuationSeparator" w:id="0">
    <w:p w14:paraId="36BC0C04" w14:textId="77777777" w:rsidR="00E7452A" w:rsidRDefault="00E7452A"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default"/>
    <w:sig w:usb0="00000000" w:usb1="00000000"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47D9C" w14:textId="77777777" w:rsidR="00E7452A" w:rsidRDefault="00E7452A" w:rsidP="00E7784C">
      <w:r>
        <w:separator/>
      </w:r>
    </w:p>
  </w:footnote>
  <w:footnote w:type="continuationSeparator" w:id="0">
    <w:p w14:paraId="4E854199" w14:textId="77777777" w:rsidR="00E7452A" w:rsidRDefault="00E7452A"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323FB"/>
    <w:multiLevelType w:val="hybridMultilevel"/>
    <w:tmpl w:val="E6B65A30"/>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3"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6"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5"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5B4F67"/>
    <w:multiLevelType w:val="hybridMultilevel"/>
    <w:tmpl w:val="631CA862"/>
    <w:lvl w:ilvl="0" w:tplc="53C29252">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0"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2"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16cid:durableId="1839686556">
    <w:abstractNumId w:val="4"/>
  </w:num>
  <w:num w:numId="2" w16cid:durableId="1610240196">
    <w:abstractNumId w:val="17"/>
  </w:num>
  <w:num w:numId="3" w16cid:durableId="1604849120">
    <w:abstractNumId w:val="19"/>
  </w:num>
  <w:num w:numId="4" w16cid:durableId="1160851151">
    <w:abstractNumId w:val="12"/>
  </w:num>
  <w:num w:numId="5" w16cid:durableId="1545823148">
    <w:abstractNumId w:val="15"/>
  </w:num>
  <w:num w:numId="6" w16cid:durableId="1396200286">
    <w:abstractNumId w:val="0"/>
  </w:num>
  <w:num w:numId="7" w16cid:durableId="976034127">
    <w:abstractNumId w:val="20"/>
  </w:num>
  <w:num w:numId="8" w16cid:durableId="1015230158">
    <w:abstractNumId w:val="8"/>
  </w:num>
  <w:num w:numId="9" w16cid:durableId="975338391">
    <w:abstractNumId w:val="6"/>
  </w:num>
  <w:num w:numId="10" w16cid:durableId="1836801576">
    <w:abstractNumId w:val="14"/>
  </w:num>
  <w:num w:numId="11" w16cid:durableId="2074893254">
    <w:abstractNumId w:val="2"/>
  </w:num>
  <w:num w:numId="12" w16cid:durableId="1361080745">
    <w:abstractNumId w:val="19"/>
  </w:num>
  <w:num w:numId="13" w16cid:durableId="1318071849">
    <w:abstractNumId w:val="19"/>
  </w:num>
  <w:num w:numId="14" w16cid:durableId="55013004">
    <w:abstractNumId w:val="19"/>
  </w:num>
  <w:num w:numId="15" w16cid:durableId="1162113877">
    <w:abstractNumId w:val="11"/>
  </w:num>
  <w:num w:numId="16" w16cid:durableId="1508671388">
    <w:abstractNumId w:val="16"/>
  </w:num>
  <w:num w:numId="17" w16cid:durableId="1998024904">
    <w:abstractNumId w:val="19"/>
  </w:num>
  <w:num w:numId="18" w16cid:durableId="198586437">
    <w:abstractNumId w:val="5"/>
  </w:num>
  <w:num w:numId="19" w16cid:durableId="1907643217">
    <w:abstractNumId w:val="9"/>
  </w:num>
  <w:num w:numId="20" w16cid:durableId="2022664801">
    <w:abstractNumId w:val="3"/>
  </w:num>
  <w:num w:numId="21" w16cid:durableId="1966109862">
    <w:abstractNumId w:val="10"/>
  </w:num>
  <w:num w:numId="22" w16cid:durableId="1509759193">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16cid:durableId="1953779119">
    <w:abstractNumId w:val="7"/>
  </w:num>
  <w:num w:numId="24" w16cid:durableId="787699803">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93328540">
    <w:abstractNumId w:val="19"/>
  </w:num>
  <w:num w:numId="26" w16cid:durableId="722211901">
    <w:abstractNumId w:val="18"/>
  </w:num>
  <w:num w:numId="27" w16cid:durableId="362633016">
    <w:abstractNumId w:val="22"/>
  </w:num>
  <w:num w:numId="28" w16cid:durableId="2061246540">
    <w:abstractNumId w:val="21"/>
  </w:num>
  <w:num w:numId="29" w16cid:durableId="1290863573">
    <w:abstractNumId w:val="13"/>
  </w:num>
  <w:num w:numId="30" w16cid:durableId="864101509">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1CD5"/>
    <w:rsid w:val="00014B1E"/>
    <w:rsid w:val="00014C94"/>
    <w:rsid w:val="0001593D"/>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5FF6"/>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032B"/>
    <w:rsid w:val="000C3B38"/>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5A78"/>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30A"/>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0FE7"/>
    <w:rsid w:val="001A212E"/>
    <w:rsid w:val="001A51A3"/>
    <w:rsid w:val="001A5E14"/>
    <w:rsid w:val="001B1559"/>
    <w:rsid w:val="001B1CA3"/>
    <w:rsid w:val="001B1F1B"/>
    <w:rsid w:val="001B28AF"/>
    <w:rsid w:val="001B2DE4"/>
    <w:rsid w:val="001B7940"/>
    <w:rsid w:val="001B7E2E"/>
    <w:rsid w:val="001C0490"/>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75C"/>
    <w:rsid w:val="001E2E77"/>
    <w:rsid w:val="001E4AAE"/>
    <w:rsid w:val="001E4E10"/>
    <w:rsid w:val="001E527C"/>
    <w:rsid w:val="001E606D"/>
    <w:rsid w:val="001E632B"/>
    <w:rsid w:val="001F0030"/>
    <w:rsid w:val="001F02DE"/>
    <w:rsid w:val="001F07D9"/>
    <w:rsid w:val="001F216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1E62"/>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27D0"/>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05C5A"/>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278A5"/>
    <w:rsid w:val="00327DA7"/>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1FD8"/>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3F77D6"/>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26D37"/>
    <w:rsid w:val="00430353"/>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32B8"/>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2E0E"/>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EAF"/>
    <w:rsid w:val="004A4FFD"/>
    <w:rsid w:val="004A501F"/>
    <w:rsid w:val="004A69CB"/>
    <w:rsid w:val="004A74D2"/>
    <w:rsid w:val="004B0DDD"/>
    <w:rsid w:val="004B2F02"/>
    <w:rsid w:val="004B3987"/>
    <w:rsid w:val="004B3D42"/>
    <w:rsid w:val="004C1947"/>
    <w:rsid w:val="004C3F85"/>
    <w:rsid w:val="004C5B13"/>
    <w:rsid w:val="004C649B"/>
    <w:rsid w:val="004C64D0"/>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048"/>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67EA"/>
    <w:rsid w:val="00547135"/>
    <w:rsid w:val="00547EF2"/>
    <w:rsid w:val="00553BA5"/>
    <w:rsid w:val="00553D1B"/>
    <w:rsid w:val="0055473A"/>
    <w:rsid w:val="0055480B"/>
    <w:rsid w:val="00556ADF"/>
    <w:rsid w:val="0055795E"/>
    <w:rsid w:val="00560EA4"/>
    <w:rsid w:val="005628BA"/>
    <w:rsid w:val="0056388D"/>
    <w:rsid w:val="00563AB7"/>
    <w:rsid w:val="00566B59"/>
    <w:rsid w:val="00566F37"/>
    <w:rsid w:val="005679CE"/>
    <w:rsid w:val="005700ED"/>
    <w:rsid w:val="0057024B"/>
    <w:rsid w:val="00572123"/>
    <w:rsid w:val="00573FF9"/>
    <w:rsid w:val="00574D0D"/>
    <w:rsid w:val="00575177"/>
    <w:rsid w:val="00576404"/>
    <w:rsid w:val="005775DE"/>
    <w:rsid w:val="00580DFD"/>
    <w:rsid w:val="00581BF8"/>
    <w:rsid w:val="00581EF8"/>
    <w:rsid w:val="0058338B"/>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C28"/>
    <w:rsid w:val="005D4E8E"/>
    <w:rsid w:val="005D5022"/>
    <w:rsid w:val="005D50E3"/>
    <w:rsid w:val="005D5687"/>
    <w:rsid w:val="005D5F35"/>
    <w:rsid w:val="005D66FD"/>
    <w:rsid w:val="005E16B5"/>
    <w:rsid w:val="005E1862"/>
    <w:rsid w:val="005E199B"/>
    <w:rsid w:val="005E221C"/>
    <w:rsid w:val="005E34A5"/>
    <w:rsid w:val="005E35DE"/>
    <w:rsid w:val="005E48E9"/>
    <w:rsid w:val="005E68F0"/>
    <w:rsid w:val="005E7ED2"/>
    <w:rsid w:val="005F04BC"/>
    <w:rsid w:val="005F0A45"/>
    <w:rsid w:val="005F0B5B"/>
    <w:rsid w:val="005F0B80"/>
    <w:rsid w:val="005F312A"/>
    <w:rsid w:val="005F401C"/>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53F2"/>
    <w:rsid w:val="006764BE"/>
    <w:rsid w:val="00676D81"/>
    <w:rsid w:val="0067789C"/>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7CE"/>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3776F"/>
    <w:rsid w:val="00740DE4"/>
    <w:rsid w:val="0074245F"/>
    <w:rsid w:val="00743903"/>
    <w:rsid w:val="0074545C"/>
    <w:rsid w:val="00745751"/>
    <w:rsid w:val="00745A80"/>
    <w:rsid w:val="007461B7"/>
    <w:rsid w:val="00746729"/>
    <w:rsid w:val="0074690A"/>
    <w:rsid w:val="007502EB"/>
    <w:rsid w:val="007509EE"/>
    <w:rsid w:val="00752625"/>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659F"/>
    <w:rsid w:val="007B730E"/>
    <w:rsid w:val="007C0190"/>
    <w:rsid w:val="007C1196"/>
    <w:rsid w:val="007C1257"/>
    <w:rsid w:val="007C2548"/>
    <w:rsid w:val="007C4115"/>
    <w:rsid w:val="007C5135"/>
    <w:rsid w:val="007C614D"/>
    <w:rsid w:val="007D3259"/>
    <w:rsid w:val="007D5E3C"/>
    <w:rsid w:val="007E00BC"/>
    <w:rsid w:val="007E0D6D"/>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368A1"/>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56CB"/>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438"/>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5DD2"/>
    <w:rsid w:val="009062EF"/>
    <w:rsid w:val="00906802"/>
    <w:rsid w:val="0091044F"/>
    <w:rsid w:val="00910D2B"/>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5A96"/>
    <w:rsid w:val="009563FE"/>
    <w:rsid w:val="00960687"/>
    <w:rsid w:val="00960B18"/>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3ABE"/>
    <w:rsid w:val="009C4418"/>
    <w:rsid w:val="009C6CEA"/>
    <w:rsid w:val="009D3BD5"/>
    <w:rsid w:val="009D3F31"/>
    <w:rsid w:val="009D47A0"/>
    <w:rsid w:val="009D485D"/>
    <w:rsid w:val="009D6036"/>
    <w:rsid w:val="009D6D01"/>
    <w:rsid w:val="009E03C9"/>
    <w:rsid w:val="009E0BF9"/>
    <w:rsid w:val="009E313F"/>
    <w:rsid w:val="009E3543"/>
    <w:rsid w:val="009E3D62"/>
    <w:rsid w:val="009E61DF"/>
    <w:rsid w:val="009E6295"/>
    <w:rsid w:val="009E6457"/>
    <w:rsid w:val="009F0576"/>
    <w:rsid w:val="009F0673"/>
    <w:rsid w:val="009F15DB"/>
    <w:rsid w:val="009F1E20"/>
    <w:rsid w:val="009F5116"/>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15714"/>
    <w:rsid w:val="00A2040A"/>
    <w:rsid w:val="00A208FC"/>
    <w:rsid w:val="00A21296"/>
    <w:rsid w:val="00A2182A"/>
    <w:rsid w:val="00A22352"/>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452"/>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5AF8"/>
    <w:rsid w:val="00B26A85"/>
    <w:rsid w:val="00B27325"/>
    <w:rsid w:val="00B2783D"/>
    <w:rsid w:val="00B31524"/>
    <w:rsid w:val="00B3327A"/>
    <w:rsid w:val="00B35592"/>
    <w:rsid w:val="00B36A38"/>
    <w:rsid w:val="00B37B5E"/>
    <w:rsid w:val="00B4058D"/>
    <w:rsid w:val="00B43498"/>
    <w:rsid w:val="00B43919"/>
    <w:rsid w:val="00B43D28"/>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53C1"/>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52A1"/>
    <w:rsid w:val="00C57D89"/>
    <w:rsid w:val="00C60227"/>
    <w:rsid w:val="00C61A40"/>
    <w:rsid w:val="00C63599"/>
    <w:rsid w:val="00C638F8"/>
    <w:rsid w:val="00C63E25"/>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924"/>
    <w:rsid w:val="00C80A26"/>
    <w:rsid w:val="00C80ED3"/>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1FF3"/>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1652"/>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4CF9"/>
    <w:rsid w:val="00DD5CC2"/>
    <w:rsid w:val="00DD6686"/>
    <w:rsid w:val="00DD6ADA"/>
    <w:rsid w:val="00DD727D"/>
    <w:rsid w:val="00DE0DF1"/>
    <w:rsid w:val="00DE27AE"/>
    <w:rsid w:val="00DE289F"/>
    <w:rsid w:val="00DE2BD1"/>
    <w:rsid w:val="00DE42FC"/>
    <w:rsid w:val="00DE4579"/>
    <w:rsid w:val="00DE557A"/>
    <w:rsid w:val="00DE5D04"/>
    <w:rsid w:val="00DE62FD"/>
    <w:rsid w:val="00DE74CF"/>
    <w:rsid w:val="00DE7B80"/>
    <w:rsid w:val="00DF2968"/>
    <w:rsid w:val="00DF2BF5"/>
    <w:rsid w:val="00DF47CE"/>
    <w:rsid w:val="00DF74C6"/>
    <w:rsid w:val="00E039BD"/>
    <w:rsid w:val="00E05245"/>
    <w:rsid w:val="00E06526"/>
    <w:rsid w:val="00E07268"/>
    <w:rsid w:val="00E11CED"/>
    <w:rsid w:val="00E1404F"/>
    <w:rsid w:val="00E14E60"/>
    <w:rsid w:val="00E14F3C"/>
    <w:rsid w:val="00E16F67"/>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52A"/>
    <w:rsid w:val="00E74693"/>
    <w:rsid w:val="00E752A5"/>
    <w:rsid w:val="00E76D77"/>
    <w:rsid w:val="00E7784C"/>
    <w:rsid w:val="00E80AFF"/>
    <w:rsid w:val="00E8207A"/>
    <w:rsid w:val="00E827F5"/>
    <w:rsid w:val="00E83263"/>
    <w:rsid w:val="00E853C1"/>
    <w:rsid w:val="00E863B2"/>
    <w:rsid w:val="00E86BD3"/>
    <w:rsid w:val="00E90DA6"/>
    <w:rsid w:val="00E9150D"/>
    <w:rsid w:val="00E92167"/>
    <w:rsid w:val="00E93ADF"/>
    <w:rsid w:val="00E94627"/>
    <w:rsid w:val="00E95578"/>
    <w:rsid w:val="00E95C44"/>
    <w:rsid w:val="00E976D8"/>
    <w:rsid w:val="00EA11A6"/>
    <w:rsid w:val="00EA2057"/>
    <w:rsid w:val="00EA284E"/>
    <w:rsid w:val="00EA2FE3"/>
    <w:rsid w:val="00EA39A9"/>
    <w:rsid w:val="00EA3B87"/>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4E4B"/>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1606"/>
    <w:rsid w:val="00F1411E"/>
    <w:rsid w:val="00F14FC2"/>
    <w:rsid w:val="00F16DB7"/>
    <w:rsid w:val="00F200E4"/>
    <w:rsid w:val="00F20F45"/>
    <w:rsid w:val="00F21458"/>
    <w:rsid w:val="00F225AB"/>
    <w:rsid w:val="00F22FB8"/>
    <w:rsid w:val="00F2339B"/>
    <w:rsid w:val="00F2343A"/>
    <w:rsid w:val="00F24F37"/>
    <w:rsid w:val="00F25169"/>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45C"/>
    <w:rsid w:val="00F71845"/>
    <w:rsid w:val="00F74AA8"/>
    <w:rsid w:val="00F74D09"/>
    <w:rsid w:val="00F75643"/>
    <w:rsid w:val="00F75C41"/>
    <w:rsid w:val="00F765F8"/>
    <w:rsid w:val="00F776A2"/>
    <w:rsid w:val="00F81824"/>
    <w:rsid w:val="00F81EE2"/>
    <w:rsid w:val="00F84853"/>
    <w:rsid w:val="00F84CA2"/>
    <w:rsid w:val="00F8657A"/>
    <w:rsid w:val="00F870B8"/>
    <w:rsid w:val="00F8787B"/>
    <w:rsid w:val="00F90FC5"/>
    <w:rsid w:val="00F91492"/>
    <w:rsid w:val="00F91BD9"/>
    <w:rsid w:val="00F91D8D"/>
    <w:rsid w:val="00F93621"/>
    <w:rsid w:val="00F950D2"/>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2C"/>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5E1B"/>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CD1FF3"/>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C80ED3"/>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 w:type="character" w:customStyle="1" w:styleId="Heading4Char">
    <w:name w:val="Heading 4 Char"/>
    <w:basedOn w:val="DefaultParagraphFont"/>
    <w:link w:val="Heading4"/>
    <w:uiPriority w:val="9"/>
    <w:semiHidden/>
    <w:rsid w:val="00CD1FF3"/>
    <w:rPr>
      <w:rFonts w:asciiTheme="majorHAnsi" w:eastAsiaTheme="majorEastAsia" w:hAnsiTheme="majorHAnsi" w:cstheme="majorBidi"/>
      <w:i/>
      <w:iCs/>
      <w:color w:val="2E74B5" w:themeColor="accent1" w:themeShade="BF"/>
      <w:szCs w:val="24"/>
      <w:lang w:eastAsia="en-US"/>
    </w:rPr>
  </w:style>
  <w:style w:type="character" w:customStyle="1" w:styleId="B1Char">
    <w:name w:val="B1 Char"/>
    <w:rsid w:val="00075FF6"/>
    <w:rPr>
      <w:lang w:eastAsia="en-US"/>
    </w:rPr>
  </w:style>
  <w:style w:type="paragraph" w:styleId="Revision">
    <w:name w:val="Revision"/>
    <w:hidden/>
    <w:uiPriority w:val="99"/>
    <w:semiHidden/>
    <w:rsid w:val="008D2438"/>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918</Words>
  <Characters>5238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AC</cp:lastModifiedBy>
  <cp:revision>9</cp:revision>
  <cp:lastPrinted>2015-02-02T11:17:00Z</cp:lastPrinted>
  <dcterms:created xsi:type="dcterms:W3CDTF">2022-08-04T11:04:00Z</dcterms:created>
  <dcterms:modified xsi:type="dcterms:W3CDTF">2022-08-10T13:39:00Z</dcterms:modified>
</cp:coreProperties>
</file>